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555B87CD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8E2119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</w:t>
      </w:r>
      <w:r w:rsidR="004341AF" w:rsidRPr="00DC4505">
        <w:rPr>
          <w:b/>
          <w:i/>
          <w:noProof/>
          <w:sz w:val="28"/>
        </w:rPr>
        <w:t>18</w:t>
      </w:r>
      <w:r w:rsidR="004341AF">
        <w:rPr>
          <w:b/>
          <w:i/>
          <w:noProof/>
          <w:sz w:val="28"/>
        </w:rPr>
        <w:t>03018</w:t>
      </w:r>
    </w:p>
    <w:p w14:paraId="669D06E7" w14:textId="7D434DC8" w:rsidR="00362926" w:rsidRPr="00423DD5" w:rsidRDefault="008E2119" w:rsidP="00423DD5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Athens, Greece,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26 Feb 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– 2</w:t>
      </w:r>
      <w:r w:rsidR="00DC58A3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Mar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3635F940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1EC4BE7C" w:rsidR="00362926" w:rsidRDefault="004828D2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4828D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3B25799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C58A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C58A3">
              <w:rPr>
                <w:noProof/>
              </w:rPr>
              <w:t>19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4FA7EB8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EE57D3">
              <w:rPr>
                <w:noProof/>
                <w:lang w:val="en-US"/>
              </w:rPr>
              <w:t>m</w:t>
            </w:r>
            <w:r w:rsidR="00EE57D3" w:rsidRPr="00EE57D3">
              <w:rPr>
                <w:noProof/>
                <w:lang w:val="en-US"/>
              </w:rPr>
              <w:t>aximum interruption in paging reception</w:t>
            </w:r>
            <w:r w:rsidR="00EE57D3" w:rsidRPr="00EE57D3" w:rsidDel="00EE57D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>for NR Idle mode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39EE9100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in section 4.</w:t>
            </w:r>
            <w:r w:rsidR="007709F3">
              <w:rPr>
                <w:noProof/>
              </w:rPr>
              <w:t>2.2.</w:t>
            </w:r>
            <w:r w:rsidR="00EE57D3">
              <w:rPr>
                <w:noProof/>
              </w:rPr>
              <w:t>x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251CC440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EE57D3" w:rsidRPr="00EE57D3" w:rsidDel="00EE57D3">
              <w:rPr>
                <w:lang w:val="en-US"/>
              </w:rPr>
              <w:t xml:space="preserve"> </w:t>
            </w:r>
            <w:r w:rsidR="007709F3">
              <w:rPr>
                <w:lang w:val="en-US"/>
              </w:rPr>
              <w:t>for NR Idle mode</w:t>
            </w:r>
            <w:r w:rsidR="007709F3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61F1246A" w:rsidR="00362926" w:rsidRDefault="00EE57D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DC4505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763D7DE9" w14:textId="77777777" w:rsidR="004828D2" w:rsidRPr="001B5144" w:rsidRDefault="004828D2" w:rsidP="004828D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0" w:author="Chen, Delia (NSB - CN/Hangzhou)" w:date="2018-02-20T03:04:00Z"/>
          <w:rFonts w:ascii="Arial" w:eastAsia="Times New Roman" w:hAnsi="Arial" w:cs="Times New Roman"/>
          <w:sz w:val="24"/>
          <w:szCs w:val="20"/>
          <w:lang w:val="en-GB"/>
        </w:rPr>
      </w:pPr>
      <w:bookmarkStart w:id="1" w:name="_Toc383690659"/>
      <w:ins w:id="2" w:author="Chen, Delia (NSB - CN/Hangzhou)" w:date="2018-02-20T03:04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4.2.2.x</w:t>
        </w:r>
        <w:r w:rsidRPr="001B5144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  <w:bookmarkEnd w:id="1"/>
        <w:r w:rsidRPr="002F1F8E">
          <w:rPr>
            <w:rFonts w:ascii="Arial" w:eastAsia="Times New Roman" w:hAnsi="Arial" w:cs="Times New Roman"/>
            <w:sz w:val="24"/>
            <w:szCs w:val="20"/>
          </w:rPr>
          <w:t>Maximum interruption in paging reception</w:t>
        </w:r>
      </w:ins>
    </w:p>
    <w:p w14:paraId="301437AD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shall perform the cell re-selection with minimum interruption in monitoring downlink channels for paging reception. </w:t>
        </w:r>
      </w:ins>
    </w:p>
    <w:p w14:paraId="12A8AE35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+ [FFS] ms.</w:t>
        </w:r>
      </w:ins>
    </w:p>
    <w:p w14:paraId="6C2FF03B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+ 50 ms</w:t>
        </w:r>
      </w:ins>
    </w:p>
    <w:p w14:paraId="0620047E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38.331 [x] for an NR cell.</w:t>
        </w:r>
      </w:ins>
    </w:p>
    <w:p w14:paraId="15590F65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36.331 [2] for a E-UTRAN cell.</w:t>
        </w:r>
      </w:ins>
    </w:p>
    <w:p w14:paraId="14B06352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These requirements assume sufficient radio conditions, so that decoding of system information can be made without errors and does not take into account cell re-selection failure.</w:t>
        </w:r>
      </w:ins>
    </w:p>
    <w:p w14:paraId="1CA3763D" w14:textId="394501B1" w:rsidR="001B5144" w:rsidRPr="004828D2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29D6D53" w14:textId="77777777" w:rsidR="002D49C6" w:rsidRPr="001B5144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  <w:bookmarkStart w:id="15" w:name="_GoBack"/>
      <w:bookmarkEnd w:id="15"/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52E0C" w14:textId="77777777" w:rsidR="00F11A50" w:rsidRDefault="00F11A50" w:rsidP="00423DD5">
      <w:pPr>
        <w:spacing w:after="0" w:line="240" w:lineRule="auto"/>
      </w:pPr>
      <w:r>
        <w:separator/>
      </w:r>
    </w:p>
  </w:endnote>
  <w:endnote w:type="continuationSeparator" w:id="0">
    <w:p w14:paraId="30B0565C" w14:textId="77777777" w:rsidR="00F11A50" w:rsidRDefault="00F11A50" w:rsidP="004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C2D3F" w14:textId="77777777" w:rsidR="00F11A50" w:rsidRDefault="00F11A50" w:rsidP="00423DD5">
      <w:pPr>
        <w:spacing w:after="0" w:line="240" w:lineRule="auto"/>
      </w:pPr>
      <w:r>
        <w:separator/>
      </w:r>
    </w:p>
  </w:footnote>
  <w:footnote w:type="continuationSeparator" w:id="0">
    <w:p w14:paraId="73C9C705" w14:textId="77777777" w:rsidR="00F11A50" w:rsidRDefault="00F11A50" w:rsidP="004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3DD5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1AF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8D2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0E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119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58A3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50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40B78-5C64-4CB1-B91D-E7DD8AFE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7</cp:revision>
  <dcterms:created xsi:type="dcterms:W3CDTF">2018-01-15T20:05:00Z</dcterms:created>
  <dcterms:modified xsi:type="dcterms:W3CDTF">2018-02-19T19:52:00Z</dcterms:modified>
</cp:coreProperties>
</file>